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5CD7F4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757BC6">
        <w:rPr>
          <w:rFonts w:hint="eastAsia"/>
          <w:b/>
          <w:noProof/>
          <w:sz w:val="24"/>
          <w:lang w:eastAsia="zh-CN"/>
        </w:rPr>
        <w:t>3638</w:t>
      </w:r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25F4E4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0E5E56">
        <w:rPr>
          <w:rFonts w:ascii="Arial" w:hAnsi="Arial" w:cs="Arial" w:hint="eastAsia"/>
          <w:b/>
          <w:bCs/>
          <w:lang w:eastAsia="zh-CN"/>
        </w:rPr>
        <w:t>, CMCC, Samsung</w:t>
      </w:r>
    </w:p>
    <w:p w14:paraId="7A651A91" w14:textId="6B5465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3"/>
      <w:bookmarkStart w:id="1" w:name="OLE_LINK414"/>
      <w:r w:rsidR="00F66058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2" w:name="OLE_LINK340"/>
      <w:bookmarkStart w:id="3" w:name="OLE_LINK341"/>
      <w:bookmarkStart w:id="4" w:name="OLE_LINK342"/>
      <w:bookmarkStart w:id="5" w:name="OLE_LINK348"/>
      <w:r w:rsidR="00F66058" w:rsidRPr="00F66058">
        <w:rPr>
          <w:rFonts w:ascii="Arial" w:hAnsi="Arial" w:cs="Arial"/>
          <w:b/>
          <w:bCs/>
          <w:lang w:eastAsia="zh-CN"/>
        </w:rPr>
        <w:t xml:space="preserve">exposing the value-added information of </w:t>
      </w:r>
      <w:proofErr w:type="spellStart"/>
      <w:r w:rsidR="00F66058" w:rsidRPr="00F66058">
        <w:rPr>
          <w:rFonts w:ascii="Arial" w:hAnsi="Arial" w:cs="Arial"/>
          <w:b/>
          <w:bCs/>
          <w:lang w:eastAsia="zh-CN"/>
        </w:rPr>
        <w:t>AIoT</w:t>
      </w:r>
      <w:proofErr w:type="spellEnd"/>
      <w:r w:rsidR="00F66058" w:rsidRPr="00F66058">
        <w:rPr>
          <w:rFonts w:ascii="Arial" w:hAnsi="Arial" w:cs="Arial"/>
          <w:b/>
          <w:bCs/>
          <w:lang w:eastAsia="zh-CN"/>
        </w:rPr>
        <w:t xml:space="preserve"> devices to the consumer</w:t>
      </w:r>
      <w:bookmarkEnd w:id="0"/>
      <w:bookmarkEnd w:id="1"/>
      <w:bookmarkEnd w:id="2"/>
      <w:bookmarkEnd w:id="3"/>
      <w:bookmarkEnd w:id="4"/>
      <w:bookmarkEnd w:id="5"/>
    </w:p>
    <w:p w14:paraId="13B93593" w14:textId="516CB3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2FE1BC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 xml:space="preserve">a new KI on </w:t>
      </w:r>
      <w:r w:rsidR="000D4F78" w:rsidRPr="000D4F78">
        <w:rPr>
          <w:lang w:eastAsia="zh-CN"/>
        </w:rPr>
        <w:t xml:space="preserve">exposing the value-added information of </w:t>
      </w:r>
      <w:proofErr w:type="spellStart"/>
      <w:r w:rsidR="000D4F78" w:rsidRPr="000D4F78">
        <w:rPr>
          <w:lang w:eastAsia="zh-CN"/>
        </w:rPr>
        <w:t>AIoT</w:t>
      </w:r>
      <w:proofErr w:type="spellEnd"/>
      <w:r w:rsidR="000D4F78" w:rsidRPr="000D4F78">
        <w:rPr>
          <w:lang w:eastAsia="zh-CN"/>
        </w:rPr>
        <w:t xml:space="preserve"> devices to the consumer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43756A2D" w:rsidR="00425B9B" w:rsidRPr="004C61A3" w:rsidRDefault="004C61A3" w:rsidP="00425B9B">
      <w:pPr>
        <w:rPr>
          <w:lang w:val="en-US" w:eastAsia="zh-CN"/>
        </w:rPr>
      </w:pPr>
      <w:r w:rsidRPr="004C61A3">
        <w:rPr>
          <w:lang w:val="en-US" w:eastAsia="zh-CN"/>
        </w:rPr>
        <w:t xml:space="preserve">At present, SA2 could provide the requested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to the AF. However, these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are so many and may not being consolidated </w:t>
      </w:r>
      <w:r w:rsidR="00AD1460">
        <w:rPr>
          <w:rFonts w:hint="eastAsia"/>
          <w:lang w:val="en-US" w:eastAsia="zh-CN"/>
        </w:rPr>
        <w:t xml:space="preserve">per services </w:t>
      </w:r>
      <w:r w:rsidRPr="004C61A3">
        <w:rPr>
          <w:lang w:val="en-US" w:eastAsia="zh-CN"/>
        </w:rPr>
        <w:t xml:space="preserve">before sending to the AF. But the 3rd parties (e.g. AS/AF) are more interested in obtaining the direct and rich results. E.g., the 3rd parties expect to receive the changed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compared to last time, the aggregated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per different services, or the </w:t>
      </w:r>
      <w:proofErr w:type="spellStart"/>
      <w:r w:rsidRPr="004C61A3">
        <w:rPr>
          <w:lang w:val="en-US" w:eastAsia="zh-CN"/>
        </w:rPr>
        <w:t>AIoT</w:t>
      </w:r>
      <w:proofErr w:type="spellEnd"/>
      <w:r w:rsidRPr="004C61A3">
        <w:rPr>
          <w:lang w:val="en-US" w:eastAsia="zh-CN"/>
        </w:rPr>
        <w:t xml:space="preserve"> Devices ID(s) combined with the e.g. location data, etc. So how to provide this value-added information to the 3rd parties should be studied in SA6.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6B47C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OLE_LINK372"/>
      <w:bookmarkStart w:id="7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8" w:name="_Toc205456797"/>
      <w:bookmarkEnd w:id="6"/>
      <w:bookmarkEnd w:id="7"/>
      <w:r>
        <w:t>5</w:t>
      </w:r>
      <w:r w:rsidRPr="004D3578">
        <w:tab/>
      </w:r>
      <w:r>
        <w:t>Key issues</w:t>
      </w:r>
      <w:bookmarkEnd w:id="8"/>
    </w:p>
    <w:p w14:paraId="1248AD45" w14:textId="0A0164FD" w:rsidR="000D4F78" w:rsidRPr="000D4F78" w:rsidRDefault="000D4F78" w:rsidP="000D4F78">
      <w:pPr>
        <w:pStyle w:val="2"/>
        <w:rPr>
          <w:ins w:id="9" w:author="CATT02" w:date="2025-08-07T14:46:00Z"/>
          <w:lang w:eastAsia="zh-CN"/>
        </w:rPr>
      </w:pPr>
      <w:proofErr w:type="gramStart"/>
      <w:ins w:id="10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E</w:t>
        </w:r>
        <w:r w:rsidRPr="000D4F78">
          <w:t>xposing the value-added i</w:t>
        </w:r>
        <w:bookmarkStart w:id="11" w:name="OLE_LINK390"/>
        <w:bookmarkStart w:id="12" w:name="OLE_LINK391"/>
        <w:bookmarkStart w:id="13" w:name="OLE_LINK392"/>
        <w:r w:rsidRPr="000D4F78">
          <w:t>nformation of</w:t>
        </w:r>
        <w:bookmarkEnd w:id="11"/>
        <w:bookmarkEnd w:id="12"/>
        <w:bookmarkEnd w:id="13"/>
        <w:r w:rsidRPr="000D4F78">
          <w:t xml:space="preserve"> </w:t>
        </w:r>
        <w:proofErr w:type="spellStart"/>
        <w:r w:rsidRPr="000D4F78">
          <w:t>A</w:t>
        </w:r>
        <w:r>
          <w:t>IoT</w:t>
        </w:r>
        <w:proofErr w:type="spellEnd"/>
        <w:r>
          <w:t xml:space="preserve"> devices to the consume</w:t>
        </w:r>
      </w:ins>
      <w:ins w:id="14" w:author="CATT02" w:date="2025-08-07T17:36:00Z">
        <w:r w:rsidR="00170F2A">
          <w:rPr>
            <w:rFonts w:hint="eastAsia"/>
            <w:lang w:eastAsia="zh-CN"/>
          </w:rPr>
          <w:t>r</w:t>
        </w:r>
      </w:ins>
    </w:p>
    <w:p w14:paraId="232D709C" w14:textId="77777777" w:rsidR="000D4F78" w:rsidRDefault="000D4F78" w:rsidP="000D4F78">
      <w:pPr>
        <w:pStyle w:val="3"/>
        <w:rPr>
          <w:lang w:eastAsia="zh-CN"/>
        </w:rPr>
      </w:pPr>
      <w:proofErr w:type="gramStart"/>
      <w:ins w:id="15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134DFBFC" w14:textId="72894616" w:rsidR="002B75AC" w:rsidRDefault="00C94C96" w:rsidP="00C94C96">
      <w:pPr>
        <w:rPr>
          <w:ins w:id="16" w:author="CATT03" w:date="2025-08-27T22:57:00Z"/>
          <w:lang w:val="en-US" w:eastAsia="zh-CN"/>
        </w:rPr>
      </w:pPr>
      <w:ins w:id="17" w:author="CATT02" w:date="2025-08-07T17:11:00Z">
        <w:r w:rsidRPr="00C94C96">
          <w:rPr>
            <w:lang w:val="en-US" w:eastAsia="zh-CN"/>
          </w:rPr>
          <w:t xml:space="preserve">At present, </w:t>
        </w:r>
      </w:ins>
      <w:ins w:id="18" w:author="CATT03" w:date="2025-08-28T15:47:00Z">
        <w:r w:rsidR="00693E53">
          <w:rPr>
            <w:rFonts w:hint="eastAsia"/>
            <w:lang w:val="en-US" w:eastAsia="zh-CN"/>
          </w:rPr>
          <w:t>5G</w:t>
        </w:r>
      </w:ins>
      <w:ins w:id="19" w:author="CATT02" w:date="2025-08-18T16:45:00Z">
        <w:r w:rsidR="005E38F5">
          <w:rPr>
            <w:rFonts w:hint="eastAsia"/>
            <w:lang w:val="en-US" w:eastAsia="zh-CN"/>
          </w:rPr>
          <w:t xml:space="preserve"> </w:t>
        </w:r>
      </w:ins>
      <w:ins w:id="20" w:author="CATT03" w:date="2025-08-28T15:46:00Z">
        <w:r w:rsidR="00693E53">
          <w:rPr>
            <w:rFonts w:hint="eastAsia"/>
            <w:lang w:val="en-US" w:eastAsia="zh-CN"/>
          </w:rPr>
          <w:t>core network</w:t>
        </w:r>
      </w:ins>
      <w:ins w:id="21" w:author="CATT03" w:date="2025-08-27T18:14:00Z">
        <w:r w:rsidR="002B75AC">
          <w:rPr>
            <w:rFonts w:hint="eastAsia"/>
            <w:lang w:val="en-US" w:eastAsia="zh-CN"/>
          </w:rPr>
          <w:t xml:space="preserve"> </w:t>
        </w:r>
      </w:ins>
      <w:ins w:id="22" w:author="CATT02" w:date="2025-08-18T16:45:00Z">
        <w:r w:rsidR="005E38F5">
          <w:rPr>
            <w:rFonts w:hint="eastAsia"/>
            <w:lang w:val="en-US" w:eastAsia="zh-CN"/>
          </w:rPr>
          <w:t xml:space="preserve">in Rel-19 </w:t>
        </w:r>
      </w:ins>
      <w:ins w:id="23" w:author="CATT02" w:date="2025-08-07T17:11:00Z">
        <w:r w:rsidRPr="00C94C96">
          <w:rPr>
            <w:lang w:val="en-US" w:eastAsia="zh-CN"/>
          </w:rPr>
          <w:t xml:space="preserve">could provide the requested </w:t>
        </w:r>
        <w:proofErr w:type="spellStart"/>
        <w:r w:rsidRPr="00C94C96">
          <w:rPr>
            <w:lang w:val="en-US" w:eastAsia="zh-CN"/>
          </w:rPr>
          <w:t>AIoT</w:t>
        </w:r>
        <w:proofErr w:type="spellEnd"/>
        <w:r w:rsidRPr="00C94C96">
          <w:rPr>
            <w:lang w:val="en-US" w:eastAsia="zh-CN"/>
          </w:rPr>
          <w:t xml:space="preserve"> Devices ID(s) to the AF</w:t>
        </w:r>
      </w:ins>
      <w:ins w:id="24" w:author="CATT02" w:date="2025-08-18T17:05:00Z">
        <w:r w:rsidR="00927869">
          <w:rPr>
            <w:rFonts w:hint="eastAsia"/>
            <w:lang w:val="en-US" w:eastAsia="zh-CN"/>
          </w:rPr>
          <w:t xml:space="preserve"> as specified in 3GPP TS 23</w:t>
        </w:r>
      </w:ins>
      <w:ins w:id="25" w:author="CATT02" w:date="2025-08-18T17:06:00Z">
        <w:r w:rsidR="00927869">
          <w:rPr>
            <w:rFonts w:hint="eastAsia"/>
            <w:lang w:val="en-US" w:eastAsia="zh-CN"/>
          </w:rPr>
          <w:t>.369[23369]</w:t>
        </w:r>
      </w:ins>
      <w:ins w:id="26" w:author="CATT02" w:date="2025-08-07T17:11:00Z">
        <w:r w:rsidRPr="00C94C96">
          <w:rPr>
            <w:lang w:val="en-US" w:eastAsia="zh-CN"/>
          </w:rPr>
          <w:t xml:space="preserve">. However, these </w:t>
        </w:r>
        <w:proofErr w:type="spellStart"/>
        <w:r w:rsidRPr="00C94C96">
          <w:rPr>
            <w:lang w:val="en-US" w:eastAsia="zh-CN"/>
          </w:rPr>
          <w:t>AIoT</w:t>
        </w:r>
        <w:proofErr w:type="spellEnd"/>
        <w:r w:rsidRPr="00C94C96">
          <w:rPr>
            <w:lang w:val="en-US" w:eastAsia="zh-CN"/>
          </w:rPr>
          <w:t xml:space="preserve"> Devices ID(s) are </w:t>
        </w:r>
      </w:ins>
      <w:ins w:id="27" w:author="CATT03" w:date="2025-08-27T18:17:00Z">
        <w:r w:rsidR="002B75AC">
          <w:rPr>
            <w:rFonts w:hint="eastAsia"/>
            <w:lang w:val="en-US" w:eastAsia="zh-CN"/>
          </w:rPr>
          <w:t>huge</w:t>
        </w:r>
      </w:ins>
      <w:ins w:id="28" w:author="CATT03" w:date="2025-08-27T18:18:00Z">
        <w:r w:rsidR="002B75AC">
          <w:rPr>
            <w:rFonts w:hint="eastAsia"/>
            <w:lang w:val="en-US" w:eastAsia="zh-CN"/>
          </w:rPr>
          <w:t xml:space="preserve"> </w:t>
        </w:r>
      </w:ins>
      <w:ins w:id="29" w:author="CATT02" w:date="2025-08-07T17:11:00Z">
        <w:r w:rsidR="00170F2A">
          <w:rPr>
            <w:lang w:val="en-US" w:eastAsia="zh-CN"/>
          </w:rPr>
          <w:t xml:space="preserve">and may not </w:t>
        </w:r>
      </w:ins>
      <w:ins w:id="30" w:author="CATT03" w:date="2025-08-27T18:15:00Z">
        <w:r w:rsidR="002B75AC">
          <w:rPr>
            <w:rFonts w:hint="eastAsia"/>
            <w:lang w:val="en-US" w:eastAsia="zh-CN"/>
          </w:rPr>
          <w:t xml:space="preserve">fulfill the service </w:t>
        </w:r>
      </w:ins>
      <w:ins w:id="31" w:author="CATT03" w:date="2025-08-27T23:02:00Z">
        <w:r w:rsidR="00FD4DDA">
          <w:rPr>
            <w:lang w:val="en-US" w:eastAsia="zh-CN"/>
          </w:rPr>
          <w:t>requirements</w:t>
        </w:r>
      </w:ins>
      <w:ins w:id="32" w:author="CATT03" w:date="2025-08-27T18:15:00Z">
        <w:r w:rsidR="002B75AC">
          <w:rPr>
            <w:rFonts w:hint="eastAsia"/>
            <w:lang w:val="en-US" w:eastAsia="zh-CN"/>
          </w:rPr>
          <w:t xml:space="preserve"> from the </w:t>
        </w:r>
      </w:ins>
      <w:ins w:id="33" w:author="CATT03" w:date="2025-08-27T18:16:00Z">
        <w:r w:rsidR="002B75AC" w:rsidRPr="00C94C96">
          <w:rPr>
            <w:lang w:val="en-US" w:eastAsia="zh-CN"/>
          </w:rPr>
          <w:t xml:space="preserve">3rd </w:t>
        </w:r>
        <w:r w:rsidR="002B75AC">
          <w:rPr>
            <w:lang w:val="en-US" w:eastAsia="zh-CN"/>
          </w:rPr>
          <w:t xml:space="preserve">parties (e.g. </w:t>
        </w:r>
        <w:r w:rsidR="002B75AC">
          <w:rPr>
            <w:rFonts w:hint="eastAsia"/>
            <w:lang w:val="en-US" w:eastAsia="zh-CN"/>
          </w:rPr>
          <w:t>AS/AF</w:t>
        </w:r>
        <w:r w:rsidR="002B75AC" w:rsidRPr="00C94C96">
          <w:rPr>
            <w:lang w:val="en-US" w:eastAsia="zh-CN"/>
          </w:rPr>
          <w:t>)</w:t>
        </w:r>
        <w:r w:rsidR="002B75AC">
          <w:rPr>
            <w:rFonts w:hint="eastAsia"/>
            <w:lang w:val="en-US" w:eastAsia="zh-CN"/>
          </w:rPr>
          <w:t xml:space="preserve">. </w:t>
        </w:r>
      </w:ins>
      <w:ins w:id="34" w:author="CATT03" w:date="2025-08-27T18:19:00Z">
        <w:r w:rsidR="002B75AC">
          <w:rPr>
            <w:lang w:val="en-US" w:eastAsia="zh-CN"/>
          </w:rPr>
          <w:t>T</w:t>
        </w:r>
        <w:r w:rsidR="002B75AC">
          <w:rPr>
            <w:rFonts w:hint="eastAsia"/>
            <w:lang w:val="en-US" w:eastAsia="zh-CN"/>
          </w:rPr>
          <w:t xml:space="preserve">he following are some examples to show the gaps between the service requirements and the </w:t>
        </w:r>
        <w:r w:rsidR="008104C1">
          <w:rPr>
            <w:rFonts w:hint="eastAsia"/>
            <w:lang w:val="en-US" w:eastAsia="zh-CN"/>
          </w:rPr>
          <w:t xml:space="preserve">current exposure </w:t>
        </w:r>
      </w:ins>
      <w:ins w:id="35" w:author="CATT03" w:date="2025-08-27T18:21:00Z">
        <w:r w:rsidR="008104C1">
          <w:rPr>
            <w:rFonts w:hint="eastAsia"/>
            <w:lang w:val="en-US" w:eastAsia="zh-CN"/>
          </w:rPr>
          <w:t>capabilities</w:t>
        </w:r>
      </w:ins>
      <w:ins w:id="36" w:author="CATT02" w:date="2025-08-07T17:11:00Z">
        <w:r w:rsidRPr="00C94C96">
          <w:rPr>
            <w:lang w:val="en-US" w:eastAsia="zh-CN"/>
          </w:rPr>
          <w:t xml:space="preserve">. </w:t>
        </w:r>
      </w:ins>
    </w:p>
    <w:p w14:paraId="6FD76493" w14:textId="551F4989" w:rsidR="00B10DE8" w:rsidRDefault="00934D7A" w:rsidP="00E4337F">
      <w:pPr>
        <w:rPr>
          <w:ins w:id="37" w:author="CATT03" w:date="2025-08-27T23:25:00Z"/>
          <w:lang w:val="en-US" w:eastAsia="zh-CN"/>
        </w:rPr>
      </w:pPr>
      <w:ins w:id="38" w:author="CATT03" w:date="2025-08-27T22:57:00Z">
        <w:r w:rsidRPr="00934D7A">
          <w:rPr>
            <w:lang w:val="en-US" w:eastAsia="zh-CN"/>
          </w:rPr>
          <w:t xml:space="preserve">For example, a 3rd-party retail App-server (i.e., VAL server) may issue </w:t>
        </w:r>
        <w:bookmarkStart w:id="39" w:name="OLE_LINK346"/>
        <w:bookmarkStart w:id="40" w:name="OLE_LINK347"/>
        <w:bookmarkStart w:id="41" w:name="OLE_LINK349"/>
        <w:bookmarkStart w:id="42" w:name="OLE_LINK350"/>
        <w:bookmarkStart w:id="43" w:name="OLE_LINK351"/>
        <w:r w:rsidRPr="00934D7A">
          <w:rPr>
            <w:lang w:val="en-US" w:eastAsia="zh-CN"/>
          </w:rPr>
          <w:t>periodic inventory service</w:t>
        </w:r>
        <w:bookmarkEnd w:id="39"/>
        <w:bookmarkEnd w:id="40"/>
        <w:bookmarkEnd w:id="41"/>
        <w:bookmarkEnd w:id="42"/>
        <w:bookmarkEnd w:id="43"/>
        <w:r w:rsidRPr="00934D7A">
          <w:rPr>
            <w:lang w:val="en-US" w:eastAsia="zh-CN"/>
          </w:rPr>
          <w:t xml:space="preserve"> requests to check the volume of some specific types of </w:t>
        </w:r>
        <w:proofErr w:type="spellStart"/>
        <w:r w:rsidRPr="00934D7A">
          <w:rPr>
            <w:lang w:val="en-US" w:eastAsia="zh-CN"/>
          </w:rPr>
          <w:t>AIoT</w:t>
        </w:r>
        <w:proofErr w:type="spellEnd"/>
        <w:r w:rsidRPr="00934D7A">
          <w:rPr>
            <w:lang w:val="en-US" w:eastAsia="zh-CN"/>
          </w:rPr>
          <w:t xml:space="preserve"> devices in a certain area. When the number of the available </w:t>
        </w:r>
        <w:proofErr w:type="spellStart"/>
        <w:r w:rsidRPr="00934D7A">
          <w:rPr>
            <w:lang w:val="en-US" w:eastAsia="zh-CN"/>
          </w:rPr>
          <w:t>AIoT</w:t>
        </w:r>
        <w:proofErr w:type="spellEnd"/>
        <w:r w:rsidRPr="00934D7A">
          <w:rPr>
            <w:lang w:val="en-US" w:eastAsia="zh-CN"/>
          </w:rPr>
          <w:t xml:space="preserve"> devices of a type drops below a certain threshold, the retail store might run into service interruption of not having sufficient goods for customers.</w:t>
        </w:r>
        <w:bookmarkStart w:id="44" w:name="OLE_LINK345"/>
        <w:r w:rsidRPr="00934D7A">
          <w:rPr>
            <w:lang w:val="en-US" w:eastAsia="zh-CN"/>
          </w:rPr>
          <w:t xml:space="preserve"> In this scenario, the corresponding retailer is better off replenishing the stock in advance by adding more devices of the type</w:t>
        </w:r>
        <w:bookmarkEnd w:id="44"/>
        <w:r w:rsidRPr="00934D7A">
          <w:rPr>
            <w:lang w:val="en-US" w:eastAsia="zh-CN"/>
          </w:rPr>
          <w:t xml:space="preserve">. </w:t>
        </w:r>
      </w:ins>
      <w:ins w:id="45" w:author="CATT03" w:date="2025-08-27T23:01:00Z">
        <w:r w:rsidR="00FD4DDA">
          <w:rPr>
            <w:lang w:val="en-US" w:eastAsia="zh-CN"/>
          </w:rPr>
          <w:t>I</w:t>
        </w:r>
        <w:r w:rsidR="00FD4DDA">
          <w:rPr>
            <w:rFonts w:hint="eastAsia"/>
            <w:lang w:val="en-US" w:eastAsia="zh-CN"/>
          </w:rPr>
          <w:t xml:space="preserve">f </w:t>
        </w:r>
      </w:ins>
      <w:ins w:id="46" w:author="CATT03" w:date="2025-08-27T23:00:00Z">
        <w:r w:rsidR="00FD4DDA">
          <w:rPr>
            <w:rFonts w:hint="eastAsia"/>
            <w:lang w:val="en-US" w:eastAsia="zh-CN"/>
          </w:rPr>
          <w:t>the retail store ask</w:t>
        </w:r>
      </w:ins>
      <w:ins w:id="47" w:author="CATT03" w:date="2025-08-27T23:01:00Z">
        <w:r w:rsidR="00FD4DDA">
          <w:rPr>
            <w:rFonts w:hint="eastAsia"/>
            <w:lang w:val="en-US" w:eastAsia="zh-CN"/>
          </w:rPr>
          <w:t>s</w:t>
        </w:r>
      </w:ins>
      <w:ins w:id="48" w:author="CATT03" w:date="2025-08-27T23:00:00Z">
        <w:r w:rsidR="00FD4DDA">
          <w:rPr>
            <w:rFonts w:hint="eastAsia"/>
            <w:lang w:val="en-US" w:eastAsia="zh-CN"/>
          </w:rPr>
          <w:t xml:space="preserve"> for </w:t>
        </w:r>
      </w:ins>
      <w:ins w:id="49" w:author="CATT03" w:date="2025-08-27T23:01:00Z">
        <w:r w:rsidR="00FD4DDA" w:rsidRPr="00934D7A">
          <w:rPr>
            <w:lang w:val="en-US" w:eastAsia="zh-CN"/>
          </w:rPr>
          <w:t>periodic inventory service</w:t>
        </w:r>
        <w:r w:rsidR="00FD4DDA">
          <w:rPr>
            <w:rFonts w:hint="eastAsia"/>
            <w:lang w:val="en-US" w:eastAsia="zh-CN"/>
          </w:rPr>
          <w:t>, it</w:t>
        </w:r>
        <w:r w:rsidR="00FD4DDA">
          <w:rPr>
            <w:lang w:val="en-US" w:eastAsia="zh-CN"/>
          </w:rPr>
          <w:t>’</w:t>
        </w:r>
        <w:r w:rsidR="00FD4DDA">
          <w:rPr>
            <w:rFonts w:hint="eastAsia"/>
            <w:lang w:val="en-US" w:eastAsia="zh-CN"/>
          </w:rPr>
          <w:t>s expected to be i</w:t>
        </w:r>
      </w:ins>
      <w:ins w:id="50" w:author="CATT03" w:date="2025-08-27T23:02:00Z">
        <w:r w:rsidR="00FD4DDA">
          <w:rPr>
            <w:rFonts w:hint="eastAsia"/>
            <w:lang w:val="en-US" w:eastAsia="zh-CN"/>
          </w:rPr>
          <w:t>n</w:t>
        </w:r>
      </w:ins>
      <w:ins w:id="51" w:author="CATT03" w:date="2025-08-27T23:01:00Z">
        <w:r w:rsidR="00FD4DDA">
          <w:rPr>
            <w:rFonts w:hint="eastAsia"/>
            <w:lang w:val="en-US" w:eastAsia="zh-CN"/>
          </w:rPr>
          <w:t xml:space="preserve">formed when and which </w:t>
        </w:r>
      </w:ins>
      <w:ins w:id="52" w:author="CATT03" w:date="2025-08-27T23:03:00Z">
        <w:r w:rsidR="00FD4DDA">
          <w:rPr>
            <w:rFonts w:hint="eastAsia"/>
            <w:lang w:val="en-US" w:eastAsia="zh-CN"/>
          </w:rPr>
          <w:t xml:space="preserve">type of </w:t>
        </w:r>
      </w:ins>
      <w:ins w:id="53" w:author="CATT03" w:date="2025-08-27T23:01:00Z">
        <w:r w:rsidR="00FD4DDA">
          <w:rPr>
            <w:rFonts w:hint="eastAsia"/>
            <w:lang w:val="en-US" w:eastAsia="zh-CN"/>
          </w:rPr>
          <w:t xml:space="preserve">devices will be </w:t>
        </w:r>
      </w:ins>
      <w:bookmarkStart w:id="54" w:name="OLE_LINK352"/>
      <w:bookmarkStart w:id="55" w:name="OLE_LINK353"/>
      <w:bookmarkStart w:id="56" w:name="OLE_LINK356"/>
      <w:bookmarkStart w:id="57" w:name="OLE_LINK357"/>
      <w:ins w:id="58" w:author="CATT03" w:date="2025-08-27T23:04:00Z">
        <w:r w:rsidR="00FD4DDA">
          <w:rPr>
            <w:rFonts w:hint="eastAsia"/>
            <w:lang w:val="en-US" w:eastAsia="zh-CN"/>
          </w:rPr>
          <w:t>increased</w:t>
        </w:r>
      </w:ins>
      <w:bookmarkEnd w:id="54"/>
      <w:bookmarkEnd w:id="55"/>
      <w:ins w:id="59" w:author="CATT03" w:date="2025-08-27T23:01:00Z">
        <w:r w:rsidR="00FD4DDA">
          <w:rPr>
            <w:rFonts w:hint="eastAsia"/>
            <w:lang w:val="en-US" w:eastAsia="zh-CN"/>
          </w:rPr>
          <w:t xml:space="preserve"> or </w:t>
        </w:r>
      </w:ins>
      <w:ins w:id="60" w:author="CATT03" w:date="2025-08-27T23:04:00Z">
        <w:r w:rsidR="00FD4DDA">
          <w:rPr>
            <w:rFonts w:hint="eastAsia"/>
            <w:lang w:val="en-US" w:eastAsia="zh-CN"/>
          </w:rPr>
          <w:t>decreased</w:t>
        </w:r>
      </w:ins>
      <w:bookmarkEnd w:id="56"/>
      <w:bookmarkEnd w:id="57"/>
      <w:ins w:id="61" w:author="CATT03" w:date="2025-08-27T23:01:00Z">
        <w:r w:rsidR="00FD4DDA">
          <w:rPr>
            <w:rFonts w:hint="eastAsia"/>
            <w:lang w:val="en-US" w:eastAsia="zh-CN"/>
          </w:rPr>
          <w:t xml:space="preserve">. </w:t>
        </w:r>
      </w:ins>
      <w:ins w:id="62" w:author="CATT03" w:date="2025-08-27T23:05:00Z">
        <w:r w:rsidR="00FD4DDA">
          <w:rPr>
            <w:lang w:val="en-US" w:eastAsia="zh-CN"/>
          </w:rPr>
          <w:t>H</w:t>
        </w:r>
        <w:r w:rsidR="00FD4DDA">
          <w:rPr>
            <w:rFonts w:hint="eastAsia"/>
            <w:lang w:val="en-US" w:eastAsia="zh-CN"/>
          </w:rPr>
          <w:t xml:space="preserve">owever, </w:t>
        </w:r>
        <w:bookmarkStart w:id="63" w:name="OLE_LINK376"/>
        <w:bookmarkStart w:id="64" w:name="OLE_LINK377"/>
        <w:r w:rsidR="0053096D">
          <w:rPr>
            <w:rFonts w:hint="eastAsia"/>
            <w:lang w:val="en-US" w:eastAsia="zh-CN"/>
          </w:rPr>
          <w:t xml:space="preserve">based on current </w:t>
        </w:r>
        <w:r w:rsidR="00FD4DDA">
          <w:rPr>
            <w:rFonts w:hint="eastAsia"/>
            <w:lang w:val="en-US" w:eastAsia="zh-CN"/>
          </w:rPr>
          <w:t>exposure results</w:t>
        </w:r>
      </w:ins>
      <w:bookmarkEnd w:id="63"/>
      <w:bookmarkEnd w:id="64"/>
      <w:ins w:id="65" w:author="CATT03" w:date="2025-08-27T23:56:00Z">
        <w:r w:rsidR="00693E53">
          <w:rPr>
            <w:rFonts w:hint="eastAsia"/>
            <w:lang w:val="en-US" w:eastAsia="zh-CN"/>
          </w:rPr>
          <w:t xml:space="preserve"> from </w:t>
        </w:r>
      </w:ins>
      <w:ins w:id="66" w:author="CATT03" w:date="2025-08-28T15:48:00Z">
        <w:r w:rsidR="00693E53">
          <w:rPr>
            <w:rFonts w:hint="eastAsia"/>
            <w:lang w:val="en-US" w:eastAsia="zh-CN"/>
          </w:rPr>
          <w:t>5G core network</w:t>
        </w:r>
      </w:ins>
      <w:ins w:id="67" w:author="CATT03" w:date="2025-08-28T15:58:00Z">
        <w:r w:rsidR="00216ACB">
          <w:rPr>
            <w:rFonts w:hint="eastAsia"/>
            <w:lang w:val="en-US" w:eastAsia="zh-CN"/>
          </w:rPr>
          <w:t xml:space="preserve"> as specified in 3GPP TS </w:t>
        </w:r>
      </w:ins>
      <w:ins w:id="68" w:author="CATT03" w:date="2025-08-28T15:59:00Z">
        <w:r w:rsidR="00216ACB">
          <w:rPr>
            <w:rFonts w:hint="eastAsia"/>
            <w:lang w:val="en-US" w:eastAsia="zh-CN"/>
          </w:rPr>
          <w:t>23.369[23369]</w:t>
        </w:r>
      </w:ins>
      <w:ins w:id="69" w:author="CATT03" w:date="2025-08-27T23:05:00Z">
        <w:r w:rsidR="00FD4DDA">
          <w:rPr>
            <w:rFonts w:hint="eastAsia"/>
            <w:lang w:val="en-US" w:eastAsia="zh-CN"/>
          </w:rPr>
          <w:t xml:space="preserve">, only the </w:t>
        </w:r>
        <w:bookmarkStart w:id="70" w:name="OLE_LINK354"/>
        <w:bookmarkStart w:id="71" w:name="OLE_LINK355"/>
        <w:proofErr w:type="spellStart"/>
        <w:r w:rsidR="00FD4DDA">
          <w:rPr>
            <w:rFonts w:hint="eastAsia"/>
            <w:lang w:val="en-US" w:eastAsia="zh-CN"/>
          </w:rPr>
          <w:t>AIoT</w:t>
        </w:r>
        <w:proofErr w:type="spellEnd"/>
        <w:r w:rsidR="00FD4DDA">
          <w:rPr>
            <w:rFonts w:hint="eastAsia"/>
            <w:lang w:val="en-US" w:eastAsia="zh-CN"/>
          </w:rPr>
          <w:t xml:space="preserve"> devices </w:t>
        </w:r>
        <w:bookmarkEnd w:id="70"/>
        <w:bookmarkEnd w:id="71"/>
        <w:r w:rsidR="00FD4DDA">
          <w:rPr>
            <w:rFonts w:hint="eastAsia"/>
            <w:lang w:val="en-US" w:eastAsia="zh-CN"/>
          </w:rPr>
          <w:t xml:space="preserve">ID will be provided for the inventory request, </w:t>
        </w:r>
      </w:ins>
      <w:ins w:id="72" w:author="CATT03" w:date="2025-08-27T23:07:00Z">
        <w:r w:rsidR="00FD4DDA">
          <w:rPr>
            <w:rFonts w:hint="eastAsia"/>
            <w:lang w:val="en-US" w:eastAsia="zh-CN"/>
          </w:rPr>
          <w:t xml:space="preserve">how to identify the </w:t>
        </w:r>
        <w:proofErr w:type="spellStart"/>
        <w:r w:rsidR="00FD4DDA">
          <w:rPr>
            <w:rFonts w:hint="eastAsia"/>
            <w:lang w:val="en-US" w:eastAsia="zh-CN"/>
          </w:rPr>
          <w:t>AIoT</w:t>
        </w:r>
        <w:proofErr w:type="spellEnd"/>
        <w:r w:rsidR="00FD4DDA">
          <w:rPr>
            <w:rFonts w:hint="eastAsia"/>
            <w:lang w:val="en-US" w:eastAsia="zh-CN"/>
          </w:rPr>
          <w:t xml:space="preserve"> devices in service granular</w:t>
        </w:r>
        <w:r w:rsidR="00693E53">
          <w:rPr>
            <w:rFonts w:hint="eastAsia"/>
            <w:lang w:val="en-US" w:eastAsia="zh-CN"/>
          </w:rPr>
          <w:t xml:space="preserve">ity and how to indicate when </w:t>
        </w:r>
      </w:ins>
      <w:ins w:id="73" w:author="CATT03" w:date="2025-08-28T15:52:00Z">
        <w:r w:rsidR="00693E53">
          <w:rPr>
            <w:rFonts w:hint="eastAsia"/>
            <w:lang w:val="en-US" w:eastAsia="zh-CN"/>
          </w:rPr>
          <w:t>one</w:t>
        </w:r>
      </w:ins>
      <w:ins w:id="74" w:author="CATT03" w:date="2025-08-27T23:07:00Z">
        <w:r w:rsidR="00FD4DDA">
          <w:rPr>
            <w:rFonts w:hint="eastAsia"/>
            <w:lang w:val="en-US" w:eastAsia="zh-CN"/>
          </w:rPr>
          <w:t xml:space="preserve"> type of device will reach the </w:t>
        </w:r>
      </w:ins>
      <w:ins w:id="75" w:author="CATT03" w:date="2025-08-27T23:08:00Z">
        <w:r w:rsidR="00FD4DDA">
          <w:rPr>
            <w:rFonts w:hint="eastAsia"/>
            <w:lang w:val="en-US" w:eastAsia="zh-CN"/>
          </w:rPr>
          <w:t xml:space="preserve">pre-defined </w:t>
        </w:r>
      </w:ins>
      <w:ins w:id="76" w:author="CATT03" w:date="2025-08-27T23:07:00Z">
        <w:r w:rsidR="00FD4DDA">
          <w:rPr>
            <w:rFonts w:hint="eastAsia"/>
            <w:lang w:val="en-US" w:eastAsia="zh-CN"/>
          </w:rPr>
          <w:t>threshold</w:t>
        </w:r>
      </w:ins>
      <w:ins w:id="77" w:author="CATT03" w:date="2025-08-27T23:10:00Z">
        <w:r w:rsidR="00042169">
          <w:rPr>
            <w:rFonts w:hint="eastAsia"/>
            <w:lang w:val="en-US" w:eastAsia="zh-CN"/>
          </w:rPr>
          <w:t xml:space="preserve"> to</w:t>
        </w:r>
        <w:bookmarkStart w:id="78" w:name="OLE_LINK358"/>
        <w:bookmarkStart w:id="79" w:name="OLE_LINK359"/>
        <w:bookmarkStart w:id="80" w:name="OLE_LINK360"/>
        <w:bookmarkStart w:id="81" w:name="OLE_LINK361"/>
        <w:bookmarkStart w:id="82" w:name="OLE_LINK362"/>
        <w:r w:rsidR="00042169">
          <w:rPr>
            <w:rFonts w:hint="eastAsia"/>
            <w:lang w:val="en-US" w:eastAsia="zh-CN"/>
          </w:rPr>
          <w:t xml:space="preserve"> </w:t>
        </w:r>
      </w:ins>
      <w:ins w:id="83" w:author="CATT03" w:date="2025-08-27T23:12:00Z">
        <w:r w:rsidR="00042169">
          <w:rPr>
            <w:rFonts w:hint="eastAsia"/>
            <w:lang w:val="en-US" w:eastAsia="zh-CN"/>
          </w:rPr>
          <w:t>perform</w:t>
        </w:r>
      </w:ins>
      <w:ins w:id="84" w:author="CATT03" w:date="2025-08-27T23:10:00Z">
        <w:r w:rsidR="00042169">
          <w:rPr>
            <w:rFonts w:hint="eastAsia"/>
            <w:lang w:val="en-US" w:eastAsia="zh-CN"/>
          </w:rPr>
          <w:t xml:space="preserve"> </w:t>
        </w:r>
      </w:ins>
      <w:ins w:id="85" w:author="CATT03" w:date="2025-08-27T23:12:00Z">
        <w:r w:rsidR="00042169">
          <w:rPr>
            <w:rFonts w:hint="eastAsia"/>
            <w:lang w:val="en-US" w:eastAsia="zh-CN"/>
          </w:rPr>
          <w:t xml:space="preserve">the </w:t>
        </w:r>
      </w:ins>
      <w:ins w:id="86" w:author="CATT03" w:date="2025-08-27T23:11:00Z">
        <w:r w:rsidR="00042169">
          <w:rPr>
            <w:rFonts w:hint="eastAsia"/>
            <w:lang w:val="en-US" w:eastAsia="zh-CN"/>
          </w:rPr>
          <w:t>increase o</w:t>
        </w:r>
        <w:bookmarkStart w:id="87" w:name="_GoBack"/>
        <w:bookmarkEnd w:id="87"/>
        <w:r w:rsidR="00042169">
          <w:rPr>
            <w:rFonts w:hint="eastAsia"/>
            <w:lang w:val="en-US" w:eastAsia="zh-CN"/>
          </w:rPr>
          <w:t xml:space="preserve">r decrease </w:t>
        </w:r>
      </w:ins>
      <w:ins w:id="88" w:author="CATT03" w:date="2025-08-27T23:23:00Z">
        <w:r w:rsidR="00B10DE8">
          <w:rPr>
            <w:rFonts w:hint="eastAsia"/>
            <w:lang w:val="en-US" w:eastAsia="zh-CN"/>
          </w:rPr>
          <w:t>actions</w:t>
        </w:r>
      </w:ins>
      <w:bookmarkEnd w:id="78"/>
      <w:bookmarkEnd w:id="79"/>
      <w:bookmarkEnd w:id="80"/>
      <w:bookmarkEnd w:id="81"/>
      <w:bookmarkEnd w:id="82"/>
      <w:ins w:id="89" w:author="CATT03" w:date="2025-08-27T23:07:00Z">
        <w:r w:rsidR="00FD4DDA">
          <w:rPr>
            <w:rFonts w:hint="eastAsia"/>
            <w:lang w:val="en-US" w:eastAsia="zh-CN"/>
          </w:rPr>
          <w:t xml:space="preserve"> </w:t>
        </w:r>
      </w:ins>
      <w:ins w:id="90" w:author="CATT03" w:date="2025-08-27T23:09:00Z">
        <w:r w:rsidR="00FD4DDA">
          <w:rPr>
            <w:rFonts w:hint="eastAsia"/>
            <w:lang w:val="en-US" w:eastAsia="zh-CN"/>
          </w:rPr>
          <w:t xml:space="preserve">should be studied further in application enablement layer. </w:t>
        </w:r>
      </w:ins>
    </w:p>
    <w:p w14:paraId="7BDC83D3" w14:textId="345CFDEB" w:rsidR="00B10DE8" w:rsidRDefault="00B10DE8" w:rsidP="00B10DE8">
      <w:pPr>
        <w:rPr>
          <w:ins w:id="91" w:author="CATT03" w:date="2025-08-27T23:27:00Z"/>
          <w:rFonts w:eastAsiaTheme="minorEastAsia"/>
          <w:lang w:val="en-US" w:eastAsia="zh-CN"/>
        </w:rPr>
      </w:pPr>
      <w:bookmarkStart w:id="92" w:name="OLE_LINK365"/>
      <w:bookmarkStart w:id="93" w:name="OLE_LINK366"/>
      <w:ins w:id="94" w:author="CATT03" w:date="2025-08-27T23:27:00Z">
        <w:r>
          <w:rPr>
            <w:rFonts w:eastAsia="宋体"/>
            <w:lang w:val="en-US" w:eastAsia="zh-CN"/>
          </w:rPr>
          <w:lastRenderedPageBreak/>
          <w:t xml:space="preserve">In another scenario, if AF sends </w:t>
        </w:r>
        <w:bookmarkStart w:id="95" w:name="OLE_LINK455"/>
        <w:r>
          <w:rPr>
            <w:rFonts w:eastAsia="宋体"/>
            <w:lang w:val="en-US" w:eastAsia="zh-CN"/>
          </w:rPr>
          <w:t>continuously</w:t>
        </w:r>
        <w:bookmarkEnd w:id="95"/>
        <w:r>
          <w:rPr>
            <w:rFonts w:eastAsia="宋体"/>
            <w:lang w:val="en-US" w:eastAsia="zh-CN"/>
          </w:rPr>
          <w:t xml:space="preserve"> a batch of</w:t>
        </w:r>
        <w:bookmarkStart w:id="96" w:name="OLE_LINK368"/>
        <w:bookmarkStart w:id="97" w:name="OLE_LINK369"/>
        <w:r>
          <w:rPr>
            <w:rFonts w:eastAsia="宋体"/>
            <w:lang w:val="en-US" w:eastAsia="zh-CN"/>
          </w:rPr>
          <w:t xml:space="preserve"> 'inventory service’ </w:t>
        </w:r>
        <w:bookmarkEnd w:id="96"/>
        <w:bookmarkEnd w:id="97"/>
        <w:r>
          <w:rPr>
            <w:rFonts w:eastAsia="宋体"/>
            <w:lang w:val="en-US" w:eastAsia="zh-CN"/>
          </w:rPr>
          <w:t>requests covering different areas (with different area-IDs), though these areas belonging to a same (large) targeted area whose identity could be a geog</w:t>
        </w:r>
        <w:r w:rsidR="00693E53">
          <w:rPr>
            <w:rFonts w:eastAsia="宋体"/>
            <w:lang w:val="en-US" w:eastAsia="zh-CN"/>
          </w:rPr>
          <w:t xml:space="preserve">raphical civic address. Then, </w:t>
        </w:r>
      </w:ins>
      <w:ins w:id="98" w:author="CATT03" w:date="2025-08-28T15:53:00Z">
        <w:r w:rsidR="00693E53">
          <w:rPr>
            <w:rFonts w:eastAsia="宋体" w:hint="eastAsia"/>
            <w:lang w:val="en-US" w:eastAsia="zh-CN"/>
          </w:rPr>
          <w:t>the</w:t>
        </w:r>
      </w:ins>
      <w:ins w:id="99" w:author="CATT03" w:date="2025-08-27T23:27:00Z"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application </w:t>
        </w:r>
        <w:r w:rsidR="00693E53">
          <w:rPr>
            <w:rFonts w:eastAsia="宋体"/>
            <w:lang w:val="en-US" w:eastAsia="zh-CN"/>
          </w:rPr>
          <w:t xml:space="preserve">enabler </w:t>
        </w:r>
      </w:ins>
      <w:ins w:id="100" w:author="CATT03" w:date="2025-08-28T15:53:00Z">
        <w:r w:rsidR="00693E53">
          <w:rPr>
            <w:rFonts w:eastAsia="宋体" w:hint="eastAsia"/>
            <w:lang w:val="en-US" w:eastAsia="zh-CN"/>
          </w:rPr>
          <w:t>may</w:t>
        </w:r>
      </w:ins>
      <w:ins w:id="101" w:author="CATT03" w:date="2025-08-27T23:27:00Z">
        <w:r>
          <w:rPr>
            <w:rFonts w:eastAsia="宋体"/>
            <w:lang w:val="en-US" w:eastAsia="zh-CN"/>
          </w:rPr>
          <w:t xml:space="preserve"> aggregate these requests and send only one combined 'inventory service’ request to the </w:t>
        </w:r>
      </w:ins>
      <w:ins w:id="102" w:author="CATT03" w:date="2025-08-28T15:51:00Z">
        <w:r w:rsidR="00693E53">
          <w:rPr>
            <w:rFonts w:eastAsia="宋体" w:hint="eastAsia"/>
            <w:lang w:val="en-US" w:eastAsia="zh-CN"/>
          </w:rPr>
          <w:t>5G</w:t>
        </w:r>
      </w:ins>
      <w:ins w:id="103" w:author="CATT03" w:date="2025-08-27T23:27:00Z">
        <w:r>
          <w:rPr>
            <w:rFonts w:eastAsia="宋体" w:hint="eastAsia"/>
            <w:lang w:val="en-US" w:eastAsia="zh-CN"/>
          </w:rPr>
          <w:t xml:space="preserve"> core </w:t>
        </w:r>
        <w:r>
          <w:rPr>
            <w:rFonts w:eastAsia="宋体"/>
            <w:lang w:val="en-US" w:eastAsia="zh-CN"/>
          </w:rPr>
          <w:t>network</w:t>
        </w:r>
        <w:r>
          <w:rPr>
            <w:rFonts w:eastAsia="宋体" w:hint="eastAsia"/>
            <w:lang w:val="en-US" w:eastAsia="zh-CN"/>
          </w:rPr>
          <w:t xml:space="preserve"> instead of sending several </w:t>
        </w:r>
      </w:ins>
      <w:ins w:id="104" w:author="CATT03" w:date="2025-08-27T23:28:00Z">
        <w:r>
          <w:rPr>
            <w:rFonts w:eastAsia="宋体"/>
            <w:lang w:val="en-US" w:eastAsia="zh-CN"/>
          </w:rPr>
          <w:t>'inventory service’</w:t>
        </w:r>
        <w:r>
          <w:rPr>
            <w:rFonts w:eastAsia="宋体" w:hint="eastAsia"/>
            <w:lang w:val="en-US" w:eastAsia="zh-CN"/>
          </w:rPr>
          <w:t xml:space="preserve"> requests</w:t>
        </w:r>
      </w:ins>
      <w:ins w:id="105" w:author="CATT03" w:date="2025-08-28T15:53:00Z">
        <w:r w:rsidR="00693E53">
          <w:rPr>
            <w:rFonts w:eastAsia="宋体" w:hint="eastAsia"/>
            <w:lang w:val="en-US" w:eastAsia="zh-CN"/>
          </w:rPr>
          <w:t xml:space="preserve"> </w:t>
        </w:r>
        <w:r w:rsidR="00693E53">
          <w:rPr>
            <w:rFonts w:eastAsia="宋体"/>
            <w:lang w:val="en-US" w:eastAsia="zh-CN"/>
          </w:rPr>
          <w:t>continuously</w:t>
        </w:r>
      </w:ins>
      <w:ins w:id="106" w:author="CATT03" w:date="2025-08-27T23:27:00Z">
        <w:r>
          <w:rPr>
            <w:rFonts w:eastAsia="宋体"/>
            <w:lang w:val="en-US" w:eastAsia="zh-CN"/>
          </w:rPr>
          <w:t>.</w:t>
        </w:r>
      </w:ins>
    </w:p>
    <w:p w14:paraId="64787150" w14:textId="6E85E5E7" w:rsidR="00E77661" w:rsidRPr="00385AF5" w:rsidRDefault="00E77661" w:rsidP="00E77661">
      <w:pPr>
        <w:rPr>
          <w:ins w:id="107" w:author="CATT03" w:date="2025-08-27T23:34:00Z"/>
          <w:lang w:val="en-US" w:eastAsia="zh-CN"/>
        </w:rPr>
      </w:pPr>
      <w:bookmarkStart w:id="108" w:name="OLE_LINK81"/>
      <w:bookmarkStart w:id="109" w:name="OLE_LINK82"/>
      <w:ins w:id="110" w:author="CATT03" w:date="2025-08-27T23:34:00Z">
        <w:r>
          <w:rPr>
            <w:rFonts w:hint="eastAsia"/>
            <w:lang w:val="en-US" w:eastAsia="zh-CN"/>
          </w:rPr>
          <w:t xml:space="preserve">Besides, </w:t>
        </w:r>
        <w:r>
          <w:rPr>
            <w:rFonts w:hint="eastAsia"/>
            <w:lang w:eastAsia="zh-CN"/>
          </w:rPr>
          <w:t xml:space="preserve">some </w:t>
        </w:r>
        <w:bookmarkStart w:id="111" w:name="OLE_LINK429"/>
        <w:r>
          <w:rPr>
            <w:rFonts w:hint="eastAsia"/>
            <w:lang w:eastAsia="zh-CN"/>
          </w:rPr>
          <w:t>application server</w:t>
        </w:r>
        <w:bookmarkEnd w:id="111"/>
        <w:r>
          <w:rPr>
            <w:rFonts w:hint="eastAsia"/>
            <w:lang w:eastAsia="zh-CN"/>
          </w:rPr>
          <w:t xml:space="preserve">s 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e.g.</w:t>
        </w:r>
        <w:r>
          <w:rPr>
            <w:lang w:val="en-US" w:eastAsia="zh-CN"/>
          </w:rPr>
          <w:t xml:space="preserve"> a logistics company) </w:t>
        </w:r>
        <w:r>
          <w:rPr>
            <w:rFonts w:hint="eastAsia"/>
            <w:lang w:val="en-US" w:eastAsia="zh-CN"/>
          </w:rPr>
          <w:t>may need</w:t>
        </w:r>
        <w:r w:rsidRPr="00800457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to </w:t>
        </w:r>
        <w:r w:rsidRPr="00800457">
          <w:rPr>
            <w:lang w:val="en-US" w:eastAsia="zh-CN"/>
          </w:rPr>
          <w:t>regularly track the loca</w:t>
        </w:r>
        <w:r>
          <w:rPr>
            <w:lang w:val="en-US" w:eastAsia="zh-CN"/>
          </w:rPr>
          <w:t xml:space="preserve">tion of the </w:t>
        </w:r>
        <w:bookmarkStart w:id="112" w:name="OLE_LINK428"/>
        <w:bookmarkStart w:id="113" w:name="OLE_LINK434"/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devices</w:t>
        </w:r>
        <w:bookmarkEnd w:id="112"/>
        <w:bookmarkEnd w:id="113"/>
        <w:r>
          <w:rPr>
            <w:rFonts w:hint="eastAsia"/>
            <w:lang w:val="en-US" w:eastAsia="zh-CN"/>
          </w:rPr>
          <w:t xml:space="preserve"> (e.g. the </w:t>
        </w:r>
        <w:r>
          <w:rPr>
            <w:lang w:val="en-US" w:eastAsia="zh-CN"/>
          </w:rPr>
          <w:t>goods in the truck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identify</w:t>
        </w:r>
        <w:r>
          <w:rPr>
            <w:lang w:val="en-US" w:eastAsia="zh-CN"/>
          </w:rPr>
          <w:t xml:space="preserve"> </w:t>
        </w:r>
        <w:bookmarkStart w:id="114" w:name="OLE_LINK76"/>
        <w:bookmarkStart w:id="115" w:name="OLE_LINK77"/>
        <w:bookmarkStart w:id="116" w:name="OLE_LINK78"/>
        <w:r>
          <w:rPr>
            <w:rFonts w:hint="eastAsia"/>
            <w:lang w:val="en-US" w:eastAsia="zh-CN"/>
          </w:rPr>
          <w:t xml:space="preserve">the </w:t>
        </w:r>
        <w:bookmarkStart w:id="117" w:name="OLE_LINK432"/>
        <w:r w:rsidRPr="00D4751F">
          <w:rPr>
            <w:lang w:val="en-US" w:eastAsia="zh-CN"/>
          </w:rPr>
          <w:t>trajectory</w:t>
        </w:r>
        <w:bookmarkEnd w:id="117"/>
        <w:r w:rsidRPr="00D4751F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 the </w:t>
        </w:r>
        <w:bookmarkStart w:id="118" w:name="OLE_LINK435"/>
        <w:r>
          <w:rPr>
            <w:rFonts w:hint="eastAsia"/>
            <w:lang w:val="en-US" w:eastAsia="zh-CN"/>
          </w:rPr>
          <w:t>direction</w:t>
        </w:r>
        <w:bookmarkEnd w:id="114"/>
        <w:bookmarkEnd w:id="115"/>
        <w:bookmarkEnd w:id="116"/>
        <w:bookmarkEnd w:id="118"/>
        <w:r>
          <w:rPr>
            <w:rFonts w:hint="eastAsia"/>
            <w:lang w:val="en-US" w:eastAsia="zh-CN"/>
          </w:rPr>
          <w:t xml:space="preserve"> for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devices</w:t>
        </w:r>
        <w:r>
          <w:rPr>
            <w:lang w:val="en-US" w:eastAsia="zh-CN"/>
          </w:rPr>
          <w:t xml:space="preserve"> depending on th</w:t>
        </w:r>
        <w:r>
          <w:rPr>
            <w:rFonts w:hint="eastAsia"/>
            <w:lang w:val="en-US" w:eastAsia="zh-CN"/>
          </w:rPr>
          <w:t>eir</w:t>
        </w:r>
        <w:r w:rsidRPr="00800457">
          <w:rPr>
            <w:lang w:val="en-US" w:eastAsia="zh-CN"/>
          </w:rPr>
          <w:t xml:space="preserve"> location</w:t>
        </w:r>
        <w:r>
          <w:rPr>
            <w:rFonts w:hint="eastAsia"/>
            <w:lang w:val="en-US" w:eastAsia="zh-CN"/>
          </w:rPr>
          <w:t>s,</w:t>
        </w:r>
        <w:r w:rsidR="00385AF5">
          <w:rPr>
            <w:lang w:val="en-US" w:eastAsia="zh-CN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</w:ins>
      <w:ins w:id="119" w:author="CATT03" w:date="2025-08-27T23:47:00Z">
        <w:r w:rsidR="00385AF5">
          <w:rPr>
            <w:rFonts w:hint="eastAsia"/>
            <w:lang w:eastAsia="zh-CN"/>
          </w:rPr>
          <w:t xml:space="preserve">then </w:t>
        </w:r>
      </w:ins>
      <w:ins w:id="120" w:author="CATT03" w:date="2025-08-27T23:34:00Z">
        <w:r>
          <w:rPr>
            <w:rFonts w:hint="eastAsia"/>
            <w:lang w:val="en-US" w:eastAsia="zh-CN"/>
          </w:rPr>
          <w:t>send warnings to th</w:t>
        </w:r>
        <w:bookmarkStart w:id="121" w:name="OLE_LINK433"/>
        <w:r>
          <w:rPr>
            <w:rFonts w:hint="eastAsia"/>
            <w:lang w:val="en-US" w:eastAsia="zh-CN"/>
          </w:rPr>
          <w:t xml:space="preserve">e </w:t>
        </w:r>
        <w:bookmarkEnd w:id="121"/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devices in case they </w:t>
        </w:r>
        <w:r w:rsidRPr="001C532C">
          <w:rPr>
            <w:lang w:val="en-US" w:eastAsia="zh-CN"/>
          </w:rPr>
          <w:t>deviate</w:t>
        </w:r>
        <w:r>
          <w:rPr>
            <w:rFonts w:hint="eastAsia"/>
            <w:lang w:val="en-US" w:eastAsia="zh-CN"/>
          </w:rPr>
          <w:t xml:space="preserve"> the right </w:t>
        </w:r>
        <w:r w:rsidRPr="00D4751F">
          <w:rPr>
            <w:lang w:val="en-US" w:eastAsia="zh-CN"/>
          </w:rPr>
          <w:t>trajectory</w:t>
        </w:r>
        <w:r>
          <w:rPr>
            <w:rFonts w:hint="eastAsia"/>
            <w:lang w:val="en-US" w:eastAsia="zh-CN"/>
          </w:rPr>
          <w:t>/direction</w:t>
        </w:r>
        <w:r w:rsidRPr="00800457">
          <w:rPr>
            <w:lang w:val="en-US" w:eastAsia="zh-CN"/>
          </w:rPr>
          <w:t xml:space="preserve">. </w:t>
        </w:r>
      </w:ins>
      <w:ins w:id="122" w:author="CATT03" w:date="2025-08-27T23:47:00Z">
        <w:r w:rsidR="00385AF5">
          <w:rPr>
            <w:lang w:val="en-US" w:eastAsia="zh-CN"/>
          </w:rPr>
          <w:t>H</w:t>
        </w:r>
        <w:r w:rsidR="00385AF5">
          <w:rPr>
            <w:rFonts w:hint="eastAsia"/>
            <w:lang w:val="en-US" w:eastAsia="zh-CN"/>
          </w:rPr>
          <w:t xml:space="preserve">owever, </w:t>
        </w:r>
      </w:ins>
      <w:ins w:id="123" w:author="CATT03" w:date="2025-08-27T23:48:00Z">
        <w:r w:rsidR="0053096D">
          <w:rPr>
            <w:rFonts w:hint="eastAsia"/>
            <w:lang w:val="en-US" w:eastAsia="zh-CN"/>
          </w:rPr>
          <w:t xml:space="preserve">based on current </w:t>
        </w:r>
        <w:r w:rsidR="00385AF5">
          <w:rPr>
            <w:rFonts w:hint="eastAsia"/>
            <w:lang w:val="en-US" w:eastAsia="zh-CN"/>
          </w:rPr>
          <w:t>exposure results</w:t>
        </w:r>
      </w:ins>
      <w:ins w:id="124" w:author="CATT03" w:date="2025-08-27T23:56:00Z">
        <w:r w:rsidR="00693E53">
          <w:rPr>
            <w:rFonts w:hint="eastAsia"/>
            <w:lang w:val="en-US" w:eastAsia="zh-CN"/>
          </w:rPr>
          <w:t xml:space="preserve"> from </w:t>
        </w:r>
      </w:ins>
      <w:ins w:id="125" w:author="CATT03" w:date="2025-08-28T15:48:00Z">
        <w:r w:rsidR="00693E53">
          <w:rPr>
            <w:rFonts w:hint="eastAsia"/>
            <w:lang w:val="en-US" w:eastAsia="zh-CN"/>
          </w:rPr>
          <w:t>5G core network</w:t>
        </w:r>
      </w:ins>
      <w:ins w:id="126" w:author="CATT03" w:date="2025-08-27T23:48:00Z">
        <w:r w:rsidR="00385AF5">
          <w:rPr>
            <w:rFonts w:hint="eastAsia"/>
            <w:lang w:val="en-US" w:eastAsia="zh-CN"/>
          </w:rPr>
          <w:t xml:space="preserve">, only the device ID with </w:t>
        </w:r>
        <w:r w:rsidR="00385AF5">
          <w:rPr>
            <w:rFonts w:eastAsiaTheme="minorEastAsia"/>
            <w:lang w:val="en-US" w:eastAsia="zh-CN"/>
          </w:rPr>
          <w:t>RAN reader ID</w:t>
        </w:r>
        <w:r w:rsidR="00385AF5">
          <w:rPr>
            <w:rFonts w:eastAsiaTheme="minorEastAsia" w:hint="eastAsia"/>
            <w:lang w:val="en-US" w:eastAsia="zh-CN"/>
          </w:rPr>
          <w:t xml:space="preserve"> </w:t>
        </w:r>
      </w:ins>
      <w:ins w:id="127" w:author="CATT03" w:date="2025-08-27T23:53:00Z">
        <w:r w:rsidR="003C7023">
          <w:rPr>
            <w:rFonts w:eastAsiaTheme="minorEastAsia" w:hint="eastAsia"/>
            <w:lang w:val="en-US" w:eastAsia="zh-CN"/>
          </w:rPr>
          <w:t>may</w:t>
        </w:r>
      </w:ins>
      <w:ins w:id="128" w:author="CATT03" w:date="2025-08-27T23:48:00Z">
        <w:r w:rsidR="00385AF5">
          <w:rPr>
            <w:rFonts w:eastAsiaTheme="minorEastAsia" w:hint="eastAsia"/>
            <w:lang w:val="en-US" w:eastAsia="zh-CN"/>
          </w:rPr>
          <w:t xml:space="preserve"> be exposed, </w:t>
        </w:r>
      </w:ins>
      <w:ins w:id="129" w:author="CATT03" w:date="2025-08-28T15:54:00Z">
        <w:r w:rsidR="00693E53">
          <w:rPr>
            <w:rFonts w:eastAsiaTheme="minorEastAsia" w:hint="eastAsia"/>
            <w:lang w:val="en-US" w:eastAsia="zh-CN"/>
          </w:rPr>
          <w:t xml:space="preserve">but </w:t>
        </w:r>
      </w:ins>
      <w:ins w:id="130" w:author="CATT03" w:date="2025-08-27T23:51:00Z">
        <w:r w:rsidR="00385AF5">
          <w:rPr>
            <w:rFonts w:eastAsiaTheme="minorEastAsia" w:hint="eastAsia"/>
            <w:lang w:val="en-US" w:eastAsia="zh-CN"/>
          </w:rPr>
          <w:t xml:space="preserve">how to map the RAN ID to </w:t>
        </w:r>
      </w:ins>
      <w:ins w:id="131" w:author="CATT03" w:date="2025-08-27T23:53:00Z">
        <w:r w:rsidR="003C7023">
          <w:rPr>
            <w:rFonts w:eastAsiaTheme="minorEastAsia" w:hint="eastAsia"/>
            <w:lang w:val="en-US" w:eastAsia="zh-CN"/>
          </w:rPr>
          <w:t xml:space="preserve">the </w:t>
        </w:r>
      </w:ins>
      <w:ins w:id="132" w:author="CATT03" w:date="2025-08-27T23:52:00Z">
        <w:r w:rsidR="003C7023">
          <w:rPr>
            <w:rFonts w:eastAsiaTheme="minorEastAsia" w:hint="eastAsia"/>
            <w:lang w:val="en-US" w:eastAsia="zh-CN"/>
          </w:rPr>
          <w:t>location</w:t>
        </w:r>
      </w:ins>
      <w:ins w:id="133" w:author="CATT03" w:date="2025-08-27T23:53:00Z">
        <w:r w:rsidR="003C7023">
          <w:rPr>
            <w:rFonts w:eastAsiaTheme="minorEastAsia" w:hint="eastAsia"/>
            <w:lang w:val="en-US" w:eastAsia="zh-CN"/>
          </w:rPr>
          <w:t xml:space="preserve"> information</w:t>
        </w:r>
      </w:ins>
      <w:ins w:id="134" w:author="CATT03" w:date="2025-08-27T23:52:00Z">
        <w:r w:rsidR="00385AF5">
          <w:rPr>
            <w:rFonts w:eastAsiaTheme="minorEastAsia" w:hint="eastAsia"/>
            <w:lang w:val="en-US" w:eastAsia="zh-CN"/>
          </w:rPr>
          <w:t xml:space="preserve"> (e.g. civic address) </w:t>
        </w:r>
      </w:ins>
      <w:ins w:id="135" w:author="CATT03" w:date="2025-08-27T23:54:00Z">
        <w:r w:rsidR="003C7023">
          <w:rPr>
            <w:rFonts w:eastAsiaTheme="minorEastAsia" w:hint="eastAsia"/>
            <w:lang w:val="en-US" w:eastAsia="zh-CN"/>
          </w:rPr>
          <w:t>and track the devices</w:t>
        </w:r>
        <w:r w:rsidR="003C7023">
          <w:rPr>
            <w:rFonts w:eastAsiaTheme="minorEastAsia"/>
            <w:lang w:val="en-US" w:eastAsia="zh-CN"/>
          </w:rPr>
          <w:t>’</w:t>
        </w:r>
        <w:r w:rsidR="003C7023">
          <w:rPr>
            <w:rFonts w:eastAsiaTheme="minorEastAsia" w:hint="eastAsia"/>
            <w:lang w:val="en-US" w:eastAsia="zh-CN"/>
          </w:rPr>
          <w:t xml:space="preserve"> location continually </w:t>
        </w:r>
      </w:ins>
      <w:ins w:id="136" w:author="CATT03" w:date="2025-08-27T23:52:00Z">
        <w:r w:rsidR="00385AF5">
          <w:rPr>
            <w:rFonts w:eastAsiaTheme="minorEastAsia" w:hint="eastAsia"/>
            <w:lang w:val="en-US" w:eastAsia="zh-CN"/>
          </w:rPr>
          <w:t xml:space="preserve">as requested should be studied further in </w:t>
        </w:r>
        <w:bookmarkStart w:id="137" w:name="OLE_LINK387"/>
        <w:bookmarkStart w:id="138" w:name="OLE_LINK393"/>
        <w:bookmarkStart w:id="139" w:name="OLE_LINK394"/>
        <w:bookmarkStart w:id="140" w:name="OLE_LINK395"/>
        <w:r w:rsidR="00385AF5">
          <w:rPr>
            <w:rFonts w:eastAsiaTheme="minorEastAsia"/>
            <w:lang w:val="en-US" w:eastAsia="zh-CN"/>
          </w:rPr>
          <w:t>application</w:t>
        </w:r>
        <w:r w:rsidR="00385AF5">
          <w:rPr>
            <w:rFonts w:eastAsiaTheme="minorEastAsia" w:hint="eastAsia"/>
            <w:lang w:val="en-US" w:eastAsia="zh-CN"/>
          </w:rPr>
          <w:t xml:space="preserve"> enablement layer</w:t>
        </w:r>
        <w:bookmarkEnd w:id="137"/>
        <w:bookmarkEnd w:id="138"/>
        <w:bookmarkEnd w:id="139"/>
        <w:bookmarkEnd w:id="140"/>
        <w:r w:rsidR="00385AF5">
          <w:rPr>
            <w:rFonts w:eastAsiaTheme="minorEastAsia" w:hint="eastAsia"/>
            <w:lang w:val="en-US" w:eastAsia="zh-CN"/>
          </w:rPr>
          <w:t xml:space="preserve">. </w:t>
        </w:r>
      </w:ins>
    </w:p>
    <w:bookmarkEnd w:id="92"/>
    <w:bookmarkEnd w:id="93"/>
    <w:bookmarkEnd w:id="108"/>
    <w:bookmarkEnd w:id="109"/>
    <w:p w14:paraId="18273A19" w14:textId="1414FCA8" w:rsidR="00B10DE8" w:rsidRPr="00693E53" w:rsidRDefault="00693E53" w:rsidP="00C94C96">
      <w:pPr>
        <w:rPr>
          <w:ins w:id="141" w:author="CATT02" w:date="2025-08-07T14:46:00Z"/>
          <w:lang w:val="en-IN" w:eastAsia="zh-CN"/>
        </w:rPr>
      </w:pPr>
      <w:ins w:id="142" w:author="CATT03" w:date="2025-08-28T15:57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n a word, </w:t>
        </w:r>
        <w:r>
          <w:rPr>
            <w:rFonts w:hint="eastAsia"/>
            <w:lang w:val="en-IN" w:eastAsia="zh-CN"/>
          </w:rPr>
          <w:t>i</w:t>
        </w:r>
      </w:ins>
      <w:ins w:id="143" w:author="CATT03" w:date="2025-08-28T15:56:00Z">
        <w:r w:rsidRPr="00693E53">
          <w:rPr>
            <w:lang w:val="en-IN" w:eastAsia="zh-CN"/>
          </w:rPr>
          <w:t xml:space="preserve">t would be of great advantage to </w:t>
        </w:r>
        <w:proofErr w:type="spellStart"/>
        <w:r w:rsidRPr="00693E53">
          <w:rPr>
            <w:lang w:val="en-IN" w:eastAsia="zh-CN"/>
          </w:rPr>
          <w:t>AIoT</w:t>
        </w:r>
        <w:proofErr w:type="spellEnd"/>
        <w:r w:rsidRPr="00693E53">
          <w:rPr>
            <w:lang w:val="en-IN" w:eastAsia="zh-CN"/>
          </w:rPr>
          <w:t xml:space="preserve"> services consumers, if they received enriched results from the enabler layer. Hence, how to provide value-added services to the consumers based on the </w:t>
        </w:r>
        <w:proofErr w:type="spellStart"/>
        <w:r w:rsidRPr="00693E53">
          <w:rPr>
            <w:lang w:val="en-IN" w:eastAsia="zh-CN"/>
          </w:rPr>
          <w:t>AIoT</w:t>
        </w:r>
        <w:proofErr w:type="spellEnd"/>
        <w:r w:rsidRPr="00693E53">
          <w:rPr>
            <w:lang w:val="en-IN" w:eastAsia="zh-CN"/>
          </w:rPr>
          <w:t xml:space="preserve"> devices information retrieved from the core network should be studied at the application enablement layer.  </w:t>
        </w:r>
      </w:ins>
    </w:p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144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7F3B924A" w14:textId="178971F0" w:rsidR="00C94C96" w:rsidRDefault="00C94C96" w:rsidP="00C94C96">
      <w:pPr>
        <w:rPr>
          <w:ins w:id="145" w:author="CATT02" w:date="2025-08-07T17:11:00Z"/>
          <w:lang w:eastAsia="ko-KR"/>
        </w:rPr>
      </w:pPr>
      <w:ins w:id="146" w:author="CATT02" w:date="2025-08-07T17:12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ased on the above analysis</w:t>
        </w:r>
      </w:ins>
      <w:ins w:id="147" w:author="CATT02" w:date="2025-08-07T17:11:00Z">
        <w:r>
          <w:rPr>
            <w:lang w:eastAsia="ko-KR"/>
          </w:rPr>
          <w:t>, the following open issues need to be studied</w:t>
        </w:r>
      </w:ins>
      <w:ins w:id="148" w:author="CATT02" w:date="2025-08-07T17:39:00Z">
        <w:r w:rsidR="00170F2A">
          <w:rPr>
            <w:rFonts w:hint="eastAsia"/>
            <w:lang w:eastAsia="zh-CN"/>
          </w:rPr>
          <w:t xml:space="preserve"> in the application enabled layer</w:t>
        </w:r>
      </w:ins>
      <w:ins w:id="149" w:author="CATT02" w:date="2025-08-07T17:11:00Z">
        <w:r>
          <w:rPr>
            <w:lang w:eastAsia="ko-KR"/>
          </w:rPr>
          <w:t>:</w:t>
        </w:r>
      </w:ins>
    </w:p>
    <w:p w14:paraId="2AE69404" w14:textId="619A45C2" w:rsidR="00C94C96" w:rsidRPr="005E38F5" w:rsidRDefault="00C94C96" w:rsidP="00E1690E">
      <w:pPr>
        <w:pStyle w:val="B1"/>
        <w:numPr>
          <w:ilvl w:val="0"/>
          <w:numId w:val="1"/>
        </w:numPr>
        <w:rPr>
          <w:ins w:id="150" w:author="CATT02" w:date="2025-08-07T17:13:00Z"/>
        </w:rPr>
      </w:pPr>
      <w:ins w:id="151" w:author="CATT02" w:date="2025-08-07T17:11:00Z">
        <w:del w:id="152" w:author="CATT03" w:date="2025-08-27T18:03:00Z">
          <w:r w:rsidRPr="005E38F5" w:rsidDel="00E1690E">
            <w:delText>-</w:delText>
          </w:r>
          <w:r w:rsidR="008059A9" w:rsidRPr="005E38F5" w:rsidDel="00E1690E">
            <w:tab/>
          </w:r>
        </w:del>
        <w:r w:rsidR="008059A9" w:rsidRPr="005E38F5">
          <w:t xml:space="preserve">How to </w:t>
        </w:r>
      </w:ins>
      <w:bookmarkStart w:id="153" w:name="OLE_LINK336"/>
      <w:bookmarkStart w:id="154" w:name="OLE_LINK337"/>
      <w:ins w:id="155" w:author="CATT02" w:date="2025-08-07T17:33:00Z">
        <w:r w:rsidR="008059A9" w:rsidRPr="005E38F5">
          <w:t xml:space="preserve">enrich the </w:t>
        </w:r>
        <w:bookmarkStart w:id="156" w:name="OLE_LINK436"/>
        <w:bookmarkStart w:id="157" w:name="OLE_LINK437"/>
        <w:bookmarkStart w:id="158" w:name="OLE_LINK438"/>
        <w:r w:rsidR="008059A9" w:rsidRPr="005E38F5">
          <w:t>processing</w:t>
        </w:r>
        <w:bookmarkEnd w:id="156"/>
        <w:bookmarkEnd w:id="157"/>
        <w:bookmarkEnd w:id="158"/>
        <w:r w:rsidR="008059A9" w:rsidRPr="005E38F5">
          <w:t xml:space="preserve"> (</w:t>
        </w:r>
        <w:r w:rsidR="005E38F5" w:rsidRPr="005E38F5">
          <w:rPr>
            <w:rFonts w:hint="eastAsia"/>
          </w:rPr>
          <w:t>e.g.</w:t>
        </w:r>
        <w:r w:rsidR="008059A9" w:rsidRPr="005E38F5">
          <w:t xml:space="preserve"> </w:t>
        </w:r>
      </w:ins>
      <w:bookmarkStart w:id="159" w:name="OLE_LINK290"/>
      <w:bookmarkStart w:id="160" w:name="OLE_LINK295"/>
      <w:ins w:id="161" w:author="CATT03" w:date="2025-08-27T17:42:00Z">
        <w:r w:rsidR="00E4337F">
          <w:rPr>
            <w:rFonts w:hint="eastAsia"/>
            <w:lang w:eastAsia="zh-CN"/>
          </w:rPr>
          <w:t>filtering,</w:t>
        </w:r>
      </w:ins>
      <w:ins w:id="162" w:author="CATT03" w:date="2025-08-27T17:44:00Z">
        <w:r w:rsidR="00E4337F" w:rsidRPr="00E4337F">
          <w:rPr>
            <w:lang w:val="en-IN"/>
          </w:rPr>
          <w:t xml:space="preserve"> </w:t>
        </w:r>
        <w:r w:rsidR="00E4337F">
          <w:rPr>
            <w:lang w:val="en-IN"/>
          </w:rPr>
          <w:t>categorization</w:t>
        </w:r>
        <w:r w:rsidR="00E4337F">
          <w:rPr>
            <w:rFonts w:hint="eastAsia"/>
            <w:lang w:val="en-IN" w:eastAsia="zh-CN"/>
          </w:rPr>
          <w:t>,</w:t>
        </w:r>
        <w:r w:rsidR="00E4337F" w:rsidRPr="005E38F5" w:rsidDel="00E4337F">
          <w:t xml:space="preserve"> </w:t>
        </w:r>
      </w:ins>
      <w:bookmarkStart w:id="163" w:name="OLE_LINK430"/>
      <w:bookmarkStart w:id="164" w:name="OLE_LINK431"/>
      <w:bookmarkStart w:id="165" w:name="OLE_LINK423"/>
      <w:bookmarkStart w:id="166" w:name="OLE_LINK424"/>
      <w:bookmarkStart w:id="167" w:name="OLE_LINK425"/>
      <w:bookmarkStart w:id="168" w:name="OLE_LINK426"/>
      <w:bookmarkStart w:id="169" w:name="OLE_LINK427"/>
      <w:bookmarkEnd w:id="159"/>
      <w:bookmarkEnd w:id="160"/>
      <w:ins w:id="170" w:author="CATT02" w:date="2025-08-07T17:33:00Z">
        <w:r w:rsidR="008059A9" w:rsidRPr="005E38F5">
          <w:t>consolidat</w:t>
        </w:r>
        <w:r w:rsidR="008059A9" w:rsidRPr="005E38F5">
          <w:rPr>
            <w:rFonts w:hint="eastAsia"/>
          </w:rPr>
          <w:t>ion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r w:rsidR="008059A9" w:rsidRPr="005E38F5">
          <w:t>)</w:t>
        </w:r>
        <w:r w:rsidR="008059A9" w:rsidRPr="005E38F5">
          <w:rPr>
            <w:rFonts w:hint="eastAsia"/>
          </w:rPr>
          <w:t xml:space="preserve"> </w:t>
        </w:r>
        <w:r w:rsidR="008059A9" w:rsidRPr="005E38F5">
          <w:t xml:space="preserve">of </w:t>
        </w:r>
      </w:ins>
      <w:proofErr w:type="spellStart"/>
      <w:ins w:id="171" w:author="CATT03" w:date="2025-08-27T17:45:00Z">
        <w:r w:rsidR="00E4337F">
          <w:rPr>
            <w:rFonts w:eastAsia="宋体"/>
            <w:lang w:val="en-US" w:eastAsia="zh-CN"/>
          </w:rPr>
          <w:t>AIoT</w:t>
        </w:r>
        <w:proofErr w:type="spellEnd"/>
        <w:r w:rsidR="00E4337F">
          <w:rPr>
            <w:rFonts w:eastAsia="宋体"/>
            <w:lang w:val="en-US" w:eastAsia="zh-CN"/>
          </w:rPr>
          <w:t xml:space="preserve"> service requests</w:t>
        </w:r>
        <w:r w:rsidR="00E4337F" w:rsidRPr="005E38F5">
          <w:rPr>
            <w:rFonts w:hint="eastAsia"/>
          </w:rPr>
          <w:t xml:space="preserve"> </w:t>
        </w:r>
        <w:r w:rsidR="00E4337F">
          <w:rPr>
            <w:rFonts w:hint="eastAsia"/>
            <w:lang w:eastAsia="zh-CN"/>
          </w:rPr>
          <w:t xml:space="preserve">and </w:t>
        </w:r>
      </w:ins>
      <w:ins w:id="172" w:author="CATT02" w:date="2025-08-07T17:33:00Z">
        <w:r w:rsidR="008059A9" w:rsidRPr="005E38F5">
          <w:rPr>
            <w:rFonts w:hint="eastAsia"/>
          </w:rPr>
          <w:t xml:space="preserve">the collected </w:t>
        </w:r>
        <w:r w:rsidR="008059A9" w:rsidRPr="005E38F5">
          <w:t>A</w:t>
        </w:r>
        <w:r w:rsidR="008059A9" w:rsidRPr="005E38F5">
          <w:rPr>
            <w:rFonts w:hint="eastAsia"/>
          </w:rPr>
          <w:t xml:space="preserve">mbient </w:t>
        </w:r>
        <w:proofErr w:type="spellStart"/>
        <w:r w:rsidR="008059A9" w:rsidRPr="005E38F5">
          <w:t>IoT</w:t>
        </w:r>
        <w:proofErr w:type="spellEnd"/>
        <w:r w:rsidR="008059A9" w:rsidRPr="005E38F5">
          <w:t xml:space="preserve"> device</w:t>
        </w:r>
        <w:r w:rsidR="008059A9" w:rsidRPr="005E38F5">
          <w:rPr>
            <w:rFonts w:hint="eastAsia"/>
          </w:rPr>
          <w:t xml:space="preserve"> </w:t>
        </w:r>
      </w:ins>
      <w:ins w:id="173" w:author="CATT03" w:date="2025-08-27T17:37:00Z">
        <w:r w:rsidR="004073B3">
          <w:rPr>
            <w:rFonts w:hint="eastAsia"/>
            <w:lang w:eastAsia="zh-CN"/>
          </w:rPr>
          <w:t>data</w:t>
        </w:r>
      </w:ins>
      <w:bookmarkEnd w:id="153"/>
      <w:bookmarkEnd w:id="154"/>
      <w:ins w:id="174" w:author="CATT02" w:date="2025-08-07T17:33:00Z">
        <w:r w:rsidR="008059A9" w:rsidRPr="005E38F5">
          <w:rPr>
            <w:rFonts w:hint="eastAsia"/>
          </w:rPr>
          <w:t>;</w:t>
        </w:r>
      </w:ins>
    </w:p>
    <w:p w14:paraId="57D77478" w14:textId="0FF8C712" w:rsidR="00E4337F" w:rsidRPr="00E4337F" w:rsidRDefault="00C94C96" w:rsidP="00E1690E">
      <w:pPr>
        <w:pStyle w:val="B1"/>
        <w:numPr>
          <w:ilvl w:val="0"/>
          <w:numId w:val="1"/>
        </w:numPr>
        <w:rPr>
          <w:lang w:eastAsia="zh-CN"/>
        </w:rPr>
      </w:pPr>
      <w:ins w:id="175" w:author="CATT02" w:date="2025-08-07T17:13:00Z">
        <w:del w:id="176" w:author="CATT03" w:date="2025-08-27T18:03:00Z">
          <w:r w:rsidRPr="005E38F5" w:rsidDel="00E1690E">
            <w:delText>-</w:delText>
          </w:r>
        </w:del>
      </w:ins>
      <w:ins w:id="177" w:author="CATT02" w:date="2025-08-18T16:49:00Z">
        <w:del w:id="178" w:author="CATT03" w:date="2025-08-27T18:03:00Z">
          <w:r w:rsidR="005E38F5" w:rsidRPr="005E38F5" w:rsidDel="00E1690E">
            <w:rPr>
              <w:rFonts w:hint="eastAsia"/>
            </w:rPr>
            <w:tab/>
          </w:r>
        </w:del>
      </w:ins>
      <w:ins w:id="179" w:author="CATT02" w:date="2025-08-07T17:13:00Z">
        <w:r w:rsidRPr="005E38F5">
          <w:t xml:space="preserve">How to </w:t>
        </w:r>
      </w:ins>
      <w:ins w:id="180" w:author="CATT02" w:date="2025-08-07T17:34:00Z">
        <w:r w:rsidR="008059A9" w:rsidRPr="005E38F5">
          <w:t xml:space="preserve">utilize the exposure from </w:t>
        </w:r>
        <w:bookmarkStart w:id="181" w:name="OLE_LINK388"/>
        <w:bookmarkStart w:id="182" w:name="OLE_LINK389"/>
        <w:r w:rsidR="008059A9" w:rsidRPr="005E38F5">
          <w:t>other working group (e.g.</w:t>
        </w:r>
        <w:bookmarkEnd w:id="181"/>
        <w:bookmarkEnd w:id="182"/>
        <w:r w:rsidR="008059A9" w:rsidRPr="005E38F5">
          <w:t xml:space="preserve"> SA2) and </w:t>
        </w:r>
        <w:r w:rsidR="00170F2A" w:rsidRPr="005E38F5">
          <w:t>provide the value-added</w:t>
        </w:r>
      </w:ins>
      <w:ins w:id="183" w:author="CATT02" w:date="2025-08-07T17:35:00Z">
        <w:r w:rsidR="00170F2A" w:rsidRPr="005E38F5">
          <w:rPr>
            <w:rFonts w:hint="eastAsia"/>
          </w:rPr>
          <w:t xml:space="preserve"> </w:t>
        </w:r>
        <w:proofErr w:type="spellStart"/>
        <w:r w:rsidR="00170F2A" w:rsidRPr="005E38F5">
          <w:rPr>
            <w:rFonts w:hint="eastAsia"/>
          </w:rPr>
          <w:t>A</w:t>
        </w:r>
      </w:ins>
      <w:ins w:id="184" w:author="CATT02" w:date="2025-08-07T17:34:00Z">
        <w:r w:rsidR="008059A9" w:rsidRPr="005E38F5">
          <w:t>IoT</w:t>
        </w:r>
        <w:proofErr w:type="spellEnd"/>
        <w:r w:rsidR="008059A9" w:rsidRPr="005E38F5">
          <w:t xml:space="preserve"> device</w:t>
        </w:r>
      </w:ins>
      <w:ins w:id="185" w:author="CATT02" w:date="2025-08-07T17:36:00Z">
        <w:r w:rsidR="00170F2A" w:rsidRPr="005E38F5">
          <w:rPr>
            <w:rFonts w:hint="eastAsia"/>
          </w:rPr>
          <w:t>s</w:t>
        </w:r>
      </w:ins>
      <w:ins w:id="186" w:author="CATT02" w:date="2025-08-07T17:34:00Z">
        <w:r w:rsidR="008059A9" w:rsidRPr="005E38F5">
          <w:t xml:space="preserve"> in</w:t>
        </w:r>
        <w:r w:rsidR="005E38F5" w:rsidRPr="005E38F5">
          <w:t>formation to the consumer (e.g.</w:t>
        </w:r>
        <w:r w:rsidR="008059A9" w:rsidRPr="005E38F5">
          <w:t xml:space="preserve"> VAL server)</w:t>
        </w:r>
      </w:ins>
      <w:ins w:id="187" w:author="CATT03" w:date="2025-08-27T17:36:00Z">
        <w:r w:rsidR="004073B3">
          <w:rPr>
            <w:rFonts w:hint="eastAsia"/>
            <w:lang w:eastAsia="zh-CN"/>
          </w:rPr>
          <w:t xml:space="preserve"> </w:t>
        </w:r>
        <w:r w:rsidR="004073B3">
          <w:rPr>
            <w:lang w:val="en-IN"/>
          </w:rPr>
          <w:t>based on open issue #1</w:t>
        </w:r>
      </w:ins>
      <w:ins w:id="188" w:author="CATT02" w:date="2025-08-07T17:34:00Z">
        <w:r w:rsidR="008059A9" w:rsidRPr="005E38F5">
          <w:rPr>
            <w:rFonts w:hint="eastAsia"/>
          </w:rPr>
          <w:t>.</w:t>
        </w:r>
      </w:ins>
    </w:p>
    <w:p w14:paraId="5712BA36" w14:textId="77777777" w:rsidR="00927869" w:rsidRPr="00927869" w:rsidRDefault="00927869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69E95" w14:textId="77777777" w:rsidR="00C37D50" w:rsidRDefault="00C37D50">
      <w:r>
        <w:separator/>
      </w:r>
    </w:p>
  </w:endnote>
  <w:endnote w:type="continuationSeparator" w:id="0">
    <w:p w14:paraId="0AF4B26F" w14:textId="77777777" w:rsidR="00C37D50" w:rsidRDefault="00C3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38169" w14:textId="77777777" w:rsidR="00C37D50" w:rsidRDefault="00C37D50">
      <w:r>
        <w:separator/>
      </w:r>
    </w:p>
  </w:footnote>
  <w:footnote w:type="continuationSeparator" w:id="0">
    <w:p w14:paraId="38797CA2" w14:textId="77777777" w:rsidR="00C37D50" w:rsidRDefault="00C37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A2737"/>
    <w:multiLevelType w:val="hybridMultilevel"/>
    <w:tmpl w:val="4C5836C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5F96AB0"/>
    <w:multiLevelType w:val="hybridMultilevel"/>
    <w:tmpl w:val="A9106202"/>
    <w:lvl w:ilvl="0" w:tplc="7570B4E8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6723513"/>
    <w:multiLevelType w:val="hybridMultilevel"/>
    <w:tmpl w:val="694E612E"/>
    <w:lvl w:ilvl="0" w:tplc="06623A20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0A6F"/>
    <w:rsid w:val="00022E4A"/>
    <w:rsid w:val="000237E3"/>
    <w:rsid w:val="00042169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D4F78"/>
    <w:rsid w:val="000E5E56"/>
    <w:rsid w:val="000F4464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6ACB"/>
    <w:rsid w:val="0022185D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75AC"/>
    <w:rsid w:val="002C7EBF"/>
    <w:rsid w:val="002D16C0"/>
    <w:rsid w:val="00307245"/>
    <w:rsid w:val="003131B7"/>
    <w:rsid w:val="00316228"/>
    <w:rsid w:val="00332BBF"/>
    <w:rsid w:val="00345060"/>
    <w:rsid w:val="00347CAD"/>
    <w:rsid w:val="0035086D"/>
    <w:rsid w:val="00370766"/>
    <w:rsid w:val="003765CD"/>
    <w:rsid w:val="00381074"/>
    <w:rsid w:val="00385AF5"/>
    <w:rsid w:val="003A32CB"/>
    <w:rsid w:val="003B4475"/>
    <w:rsid w:val="003B7444"/>
    <w:rsid w:val="003C08DA"/>
    <w:rsid w:val="003C7023"/>
    <w:rsid w:val="003E29EF"/>
    <w:rsid w:val="003F00E8"/>
    <w:rsid w:val="003F467F"/>
    <w:rsid w:val="00400063"/>
    <w:rsid w:val="00406BBF"/>
    <w:rsid w:val="004073B3"/>
    <w:rsid w:val="004103EB"/>
    <w:rsid w:val="0041179D"/>
    <w:rsid w:val="004120CD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4F130A"/>
    <w:rsid w:val="00502322"/>
    <w:rsid w:val="0050780D"/>
    <w:rsid w:val="00521039"/>
    <w:rsid w:val="00521FBF"/>
    <w:rsid w:val="00525DE5"/>
    <w:rsid w:val="0052615C"/>
    <w:rsid w:val="0053096D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38F5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29E5"/>
    <w:rsid w:val="00693E53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0798C"/>
    <w:rsid w:val="00710348"/>
    <w:rsid w:val="00712A2B"/>
    <w:rsid w:val="00713847"/>
    <w:rsid w:val="00716DA5"/>
    <w:rsid w:val="00722FA4"/>
    <w:rsid w:val="00726946"/>
    <w:rsid w:val="00732381"/>
    <w:rsid w:val="00733FA2"/>
    <w:rsid w:val="0073780F"/>
    <w:rsid w:val="007479F4"/>
    <w:rsid w:val="00757BC6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9A9"/>
    <w:rsid w:val="0080691C"/>
    <w:rsid w:val="008104C1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68FB"/>
    <w:rsid w:val="008E448A"/>
    <w:rsid w:val="008F3348"/>
    <w:rsid w:val="008F33A2"/>
    <w:rsid w:val="008F647C"/>
    <w:rsid w:val="008F686C"/>
    <w:rsid w:val="009012A3"/>
    <w:rsid w:val="00914BF7"/>
    <w:rsid w:val="00927869"/>
    <w:rsid w:val="00934B69"/>
    <w:rsid w:val="00934D7A"/>
    <w:rsid w:val="009359C8"/>
    <w:rsid w:val="00946F9E"/>
    <w:rsid w:val="00954242"/>
    <w:rsid w:val="00957D6A"/>
    <w:rsid w:val="0098100C"/>
    <w:rsid w:val="009947C8"/>
    <w:rsid w:val="009A3CCE"/>
    <w:rsid w:val="009A6808"/>
    <w:rsid w:val="009B560B"/>
    <w:rsid w:val="009C61B9"/>
    <w:rsid w:val="009E3297"/>
    <w:rsid w:val="009F7FF6"/>
    <w:rsid w:val="00A200DC"/>
    <w:rsid w:val="00A33D66"/>
    <w:rsid w:val="00A34117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460"/>
    <w:rsid w:val="00AD2965"/>
    <w:rsid w:val="00AD384E"/>
    <w:rsid w:val="00AD7C25"/>
    <w:rsid w:val="00AF176B"/>
    <w:rsid w:val="00AF79C3"/>
    <w:rsid w:val="00B05B9E"/>
    <w:rsid w:val="00B10DE8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37D50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1690E"/>
    <w:rsid w:val="00E20CD5"/>
    <w:rsid w:val="00E22736"/>
    <w:rsid w:val="00E2764E"/>
    <w:rsid w:val="00E32FD7"/>
    <w:rsid w:val="00E348FE"/>
    <w:rsid w:val="00E412FD"/>
    <w:rsid w:val="00E42C12"/>
    <w:rsid w:val="00E4337F"/>
    <w:rsid w:val="00E43851"/>
    <w:rsid w:val="00E50C3F"/>
    <w:rsid w:val="00E5646D"/>
    <w:rsid w:val="00E71595"/>
    <w:rsid w:val="00E74E32"/>
    <w:rsid w:val="00E761A6"/>
    <w:rsid w:val="00E77661"/>
    <w:rsid w:val="00E81BF9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058"/>
    <w:rsid w:val="00F66359"/>
    <w:rsid w:val="00F81736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D4DD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CATT03</cp:lastModifiedBy>
  <cp:revision>10</cp:revision>
  <cp:lastPrinted>1900-12-31T16:00:00Z</cp:lastPrinted>
  <dcterms:created xsi:type="dcterms:W3CDTF">2025-08-27T09:34:00Z</dcterms:created>
  <dcterms:modified xsi:type="dcterms:W3CDTF">2025-08-28T07:59:00Z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